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7" w:rsidRDefault="00680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A517F">
        <w:rPr>
          <w:b/>
          <w:noProof/>
          <w:sz w:val="24"/>
        </w:rPr>
        <w:t>1107</w:t>
      </w:r>
    </w:p>
    <w:p w:rsidR="00C42D37" w:rsidRDefault="00680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42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D37" w:rsidRDefault="00872737" w:rsidP="00B574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574B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D37" w:rsidRDefault="00B574B4" w:rsidP="00B574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r w:rsidR="00680275">
              <w:rPr>
                <w:b/>
                <w:noProof/>
                <w:sz w:val="28"/>
              </w:rPr>
              <w:fldChar w:fldCharType="begin"/>
            </w:r>
            <w:r w:rsidR="0068027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680275">
              <w:rPr>
                <w:b/>
                <w:noProof/>
                <w:sz w:val="28"/>
              </w:rPr>
              <w:fldChar w:fldCharType="separate"/>
            </w:r>
            <w:r w:rsidR="006802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D37" w:rsidRDefault="006802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42D37" w:rsidRDefault="00680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D37" w:rsidRDefault="006B4F6D" w:rsidP="00B57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74B4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2D37">
        <w:tc>
          <w:tcPr>
            <w:tcW w:w="9641" w:type="dxa"/>
            <w:gridSpan w:val="9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D37">
        <w:tc>
          <w:tcPr>
            <w:tcW w:w="2835" w:type="dxa"/>
          </w:tcPr>
          <w:p w:rsidR="00C42D37" w:rsidRDefault="00680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6802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D37">
        <w:tc>
          <w:tcPr>
            <w:tcW w:w="9640" w:type="dxa"/>
            <w:gridSpan w:val="11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t>Binding mechanism update for V2</w:t>
            </w:r>
            <w:r w:rsidR="006B4F6D">
              <w:t>X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D37" w:rsidRDefault="006B4F6D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F00E2">
              <w:rPr>
                <w:noProof/>
              </w:rPr>
              <w:t>V2XARC</w:t>
            </w:r>
            <w:r w:rsidR="00680275">
              <w:rPr>
                <w:noProof/>
              </w:rPr>
              <w:fldChar w:fldCharType="begin"/>
            </w:r>
            <w:r w:rsidR="00680275">
              <w:rPr>
                <w:noProof/>
              </w:rPr>
              <w:instrText xml:space="preserve"> DOCPROPERTY  RelatedWis  \* MERGEFORMAT </w:instrText>
            </w:r>
            <w:r w:rsidR="00680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2020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02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rFonts w:hint="eastAsia"/>
                <w:noProof/>
                <w:lang w:eastAsia="zh-CN"/>
              </w:rPr>
              <w:t>Rel-</w:t>
            </w:r>
            <w:r w:rsidR="002F00E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D37" w:rsidRDefault="00680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D37">
        <w:tc>
          <w:tcPr>
            <w:tcW w:w="1843" w:type="dxa"/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3300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Flow Binding needs to be considered for the case that a PCC Rule includes Alternative </w:t>
            </w: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Parameter Set(s).</w:t>
            </w:r>
            <w:r>
              <w:rPr>
                <w:lang w:eastAsia="zh-CN"/>
              </w:rPr>
              <w:t xml:space="preserve"> (S2-2001690)</w:t>
            </w:r>
          </w:p>
        </w:tc>
      </w:tr>
      <w:tr w:rsidR="00C42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</w:pPr>
            <w:r w:rsidRPr="00BE29DE">
              <w:t>The following changes are proposed:</w:t>
            </w:r>
          </w:p>
          <w:p w:rsidR="00330095" w:rsidRPr="00BE29DE" w:rsidRDefault="00330095" w:rsidP="0033009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E29DE">
              <w:t xml:space="preserve">Extend binding parameters with the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Sets, so that PCC Rules with or without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 are bound to different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flows even if the other binding parameters in the PCC rules are the same.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Pr="00BE29DE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  <w:r w:rsidRPr="00BE29DE">
              <w:rPr>
                <w:noProof/>
              </w:rPr>
              <w:t xml:space="preserve">Unclear QoS Flow Binding mechanism related to Alternative QoS Parameter Sets.  </w:t>
            </w:r>
          </w:p>
        </w:tc>
      </w:tr>
      <w:tr w:rsidR="00330095">
        <w:tc>
          <w:tcPr>
            <w:tcW w:w="2694" w:type="dxa"/>
            <w:gridSpan w:val="2"/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CR#0390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D37" w:rsidRDefault="00C42D37">
      <w:pPr>
        <w:pStyle w:val="CRCoverPage"/>
        <w:spacing w:after="0"/>
        <w:rPr>
          <w:noProof/>
          <w:sz w:val="8"/>
          <w:szCs w:val="8"/>
        </w:rPr>
      </w:pPr>
    </w:p>
    <w:p w:rsidR="00C42D37" w:rsidRDefault="00C42D37">
      <w:pPr>
        <w:rPr>
          <w:noProof/>
        </w:rPr>
        <w:sectPr w:rsidR="00C42D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737" w:rsidRPr="00BE29DE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E29D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72737" w:rsidRDefault="00872737" w:rsidP="00872737">
      <w:pPr>
        <w:pStyle w:val="2"/>
        <w:rPr>
          <w:lang w:eastAsia="zh-CN"/>
        </w:rPr>
      </w:pPr>
      <w:bookmarkStart w:id="4" w:name="_Toc28005506"/>
      <w:bookmarkEnd w:id="3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4"/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72737" w:rsidRDefault="00872737" w:rsidP="00872737">
      <w:pPr>
        <w:pStyle w:val="B1"/>
      </w:pPr>
      <w:r>
        <w:t>-</w:t>
      </w:r>
      <w:r>
        <w:tab/>
        <w:t>5QI;</w:t>
      </w:r>
    </w:p>
    <w:p w:rsidR="00872737" w:rsidRDefault="00872737" w:rsidP="00872737">
      <w:pPr>
        <w:pStyle w:val="B1"/>
      </w:pPr>
      <w:r>
        <w:t>-</w:t>
      </w:r>
      <w:r>
        <w:tab/>
        <w:t>ARP;</w:t>
      </w:r>
    </w:p>
    <w:p w:rsidR="00872737" w:rsidRDefault="00872737" w:rsidP="00872737">
      <w:pPr>
        <w:pStyle w:val="B1"/>
      </w:pPr>
      <w:r>
        <w:t>-</w:t>
      </w:r>
      <w:r>
        <w:tab/>
        <w:t>QNC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Priority Level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Averaging Window (if available in the PCC rule)</w:t>
      </w:r>
      <w:del w:id="5" w:author="Huawei3" w:date="2020-02-05T10:55:00Z">
        <w:r w:rsidDel="00872737">
          <w:delText>, and</w:delText>
        </w:r>
      </w:del>
      <w:r>
        <w:t>;</w:t>
      </w:r>
    </w:p>
    <w:p w:rsidR="00872737" w:rsidRDefault="00872737" w:rsidP="00872737">
      <w:pPr>
        <w:pStyle w:val="B1"/>
        <w:rPr>
          <w:ins w:id="6" w:author="Huawei3" w:date="2020-02-05T10:55:00Z"/>
        </w:rPr>
      </w:pPr>
      <w:r>
        <w:t>-</w:t>
      </w:r>
      <w:r>
        <w:tab/>
        <w:t>Maximum Data Burst Volume (if available in the PCC rule)</w:t>
      </w:r>
      <w:del w:id="7" w:author="Huawei3" w:date="2020-02-05T10:55:00Z">
        <w:r w:rsidDel="00872737">
          <w:delText>.</w:delText>
        </w:r>
      </w:del>
      <w:ins w:id="8" w:author="Huawei3" w:date="2020-02-05T10:55:00Z">
        <w:r>
          <w:t>; and</w:t>
        </w:r>
      </w:ins>
    </w:p>
    <w:p w:rsidR="00872737" w:rsidRPr="00872737" w:rsidRDefault="00872737" w:rsidP="00872737">
      <w:pPr>
        <w:pStyle w:val="B1"/>
      </w:pPr>
      <w:ins w:id="9" w:author="Huawei3" w:date="2020-02-05T10:55:00Z">
        <w:r>
          <w:t>-</w:t>
        </w:r>
        <w:r w:rsidRPr="00BE29DE">
          <w:tab/>
          <w:t xml:space="preserve">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(if available in the PCC rule).</w:t>
        </w:r>
      </w:ins>
    </w:p>
    <w:p w:rsidR="00006BD5" w:rsidRDefault="00006BD5" w:rsidP="00872737">
      <w:pPr>
        <w:rPr>
          <w:ins w:id="10" w:author="Huawei3" w:date="2020-02-05T10:56:00Z"/>
        </w:rPr>
      </w:pPr>
      <w:ins w:id="11" w:author="Huawei3" w:date="2020-02-05T10:56:00Z">
        <w:r w:rsidRPr="00BE29DE">
          <w:rPr>
            <w:rFonts w:eastAsia="Malgun Gothic"/>
            <w:lang w:eastAsia="ko-KR"/>
          </w:rPr>
          <w:t xml:space="preserve">For a </w:t>
        </w:r>
        <w:r w:rsidRPr="00BE29DE">
          <w:rPr>
            <w:rFonts w:eastAsia="Malgun Gothic" w:hint="eastAsia"/>
            <w:lang w:eastAsia="ko-KR"/>
          </w:rPr>
          <w:t xml:space="preserve">PCC </w:t>
        </w:r>
        <w:r w:rsidRPr="00BE29DE">
          <w:rPr>
            <w:rFonts w:eastAsia="Malgun Gothic"/>
            <w:lang w:eastAsia="ko-KR"/>
          </w:rPr>
          <w:t>R</w:t>
        </w:r>
        <w:r w:rsidRPr="00BE29DE">
          <w:rPr>
            <w:rFonts w:eastAsia="Malgun Gothic" w:hint="eastAsia"/>
            <w:lang w:eastAsia="ko-KR"/>
          </w:rPr>
          <w:t xml:space="preserve">ule </w:t>
        </w:r>
        <w:r w:rsidRPr="00BE29DE">
          <w:rPr>
            <w:rFonts w:eastAsia="Malgun Gothic"/>
            <w:lang w:eastAsia="ko-KR"/>
          </w:rPr>
          <w:t>including</w:t>
        </w:r>
        <w:r w:rsidRPr="00BE29DE">
          <w:rPr>
            <w:rFonts w:eastAsia="Malgun Gothic" w:hint="eastAsia"/>
            <w:lang w:eastAsia="ko-KR"/>
          </w:rPr>
          <w:t xml:space="preserve"> Alternative </w:t>
        </w:r>
        <w:proofErr w:type="spellStart"/>
        <w:r w:rsidRPr="00BE29DE">
          <w:rPr>
            <w:rFonts w:eastAsia="Malgun Gothic" w:hint="eastAsia"/>
            <w:lang w:eastAsia="ko-KR"/>
          </w:rPr>
          <w:t>QoS</w:t>
        </w:r>
        <w:proofErr w:type="spellEnd"/>
        <w:r w:rsidRPr="00BE29DE">
          <w:rPr>
            <w:rFonts w:eastAsia="Malgun Gothic" w:hint="eastAsia"/>
            <w:lang w:eastAsia="ko-KR"/>
          </w:rPr>
          <w:t xml:space="preserve"> Parameter Set</w:t>
        </w:r>
        <w:r w:rsidRPr="00BE29DE">
          <w:rPr>
            <w:rFonts w:eastAsia="Malgun Gothic"/>
            <w:lang w:eastAsia="ko-KR"/>
          </w:rPr>
          <w:t>(</w:t>
        </w:r>
        <w:r w:rsidRPr="00BE29DE">
          <w:rPr>
            <w:rFonts w:eastAsia="Malgun Gothic" w:hint="eastAsia"/>
            <w:lang w:eastAsia="ko-KR"/>
          </w:rPr>
          <w:t>s</w:t>
        </w:r>
        <w:r w:rsidRPr="00BE29DE">
          <w:rPr>
            <w:rFonts w:eastAsia="Malgun Gothic"/>
            <w:lang w:eastAsia="ko-KR"/>
          </w:rPr>
          <w:t xml:space="preserve">), if a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 exists with </w:t>
        </w:r>
        <w:proofErr w:type="spellStart"/>
        <w:r w:rsidRPr="00BE29DE">
          <w:t>QoS</w:t>
        </w:r>
        <w:proofErr w:type="spellEnd"/>
        <w:r w:rsidRPr="00BE29DE">
          <w:t xml:space="preserve"> parameters identical to the binding parameters for the PCC Rule other than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not identical to the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for the PCC Rule</w:t>
        </w:r>
        <w:r w:rsidRPr="00BE29DE">
          <w:rPr>
            <w:rFonts w:eastAsia="Malgun Gothic" w:hint="eastAsia"/>
            <w:lang w:eastAsia="ko-KR"/>
          </w:rPr>
          <w:t xml:space="preserve">, </w:t>
        </w:r>
        <w:r w:rsidRPr="00BE29DE">
          <w:rPr>
            <w:rFonts w:eastAsia="Malgun Gothic"/>
            <w:lang w:eastAsia="ko-KR"/>
          </w:rPr>
          <w:t xml:space="preserve">the PCC Rule is not bound to the existing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 but to a new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Flow.</w:t>
        </w:r>
      </w:ins>
    </w:p>
    <w:p w:rsidR="00872737" w:rsidRDefault="00872737" w:rsidP="00872737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72737" w:rsidRDefault="00872737" w:rsidP="00872737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72737" w:rsidRDefault="00872737" w:rsidP="00872737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72737" w:rsidRDefault="00872737" w:rsidP="00872737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72737" w:rsidRDefault="00872737" w:rsidP="00872737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72737" w:rsidRDefault="00872737" w:rsidP="00872737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72737" w:rsidRDefault="00872737" w:rsidP="00872737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72737" w:rsidRDefault="00872737" w:rsidP="00872737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72737" w:rsidRDefault="00872737" w:rsidP="00872737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72737" w:rsidRDefault="00872737" w:rsidP="00872737">
      <w:pPr>
        <w:rPr>
          <w:lang w:eastAsia="zh-CN"/>
        </w:rPr>
      </w:pPr>
      <w:r>
        <w:lastRenderedPageBreak/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72737" w:rsidRDefault="00872737" w:rsidP="00872737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872737" w:rsidRDefault="00872737" w:rsidP="00872737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872737" w:rsidRPr="0042466D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E29D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72737" w:rsidRPr="00872737" w:rsidRDefault="00872737">
      <w:pPr>
        <w:rPr>
          <w:noProof/>
        </w:rPr>
      </w:pPr>
    </w:p>
    <w:sectPr w:rsidR="00872737" w:rsidRPr="008727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6C0" w:rsidRDefault="000046C0">
      <w:r>
        <w:separator/>
      </w:r>
    </w:p>
  </w:endnote>
  <w:endnote w:type="continuationSeparator" w:id="0">
    <w:p w:rsidR="000046C0" w:rsidRDefault="0000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6C0" w:rsidRDefault="000046C0">
      <w:r>
        <w:separator/>
      </w:r>
    </w:p>
  </w:footnote>
  <w:footnote w:type="continuationSeparator" w:id="0">
    <w:p w:rsidR="000046C0" w:rsidRDefault="00004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7"/>
    <w:rsid w:val="000046C0"/>
    <w:rsid w:val="00006BD5"/>
    <w:rsid w:val="002F00E2"/>
    <w:rsid w:val="00330095"/>
    <w:rsid w:val="00345D6F"/>
    <w:rsid w:val="00680275"/>
    <w:rsid w:val="006B4F6D"/>
    <w:rsid w:val="00872737"/>
    <w:rsid w:val="0097426B"/>
    <w:rsid w:val="00B574B4"/>
    <w:rsid w:val="00BA517F"/>
    <w:rsid w:val="00C4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27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2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A0EC-ACD9-41A4-9CFE-DA76FB45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25</cp:revision>
  <cp:lastPrinted>1900-01-01T08:00:00Z</cp:lastPrinted>
  <dcterms:created xsi:type="dcterms:W3CDTF">2018-11-05T09:14:00Z</dcterms:created>
  <dcterms:modified xsi:type="dcterms:W3CDTF">2020-02-14T07:35:00Z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1580869740</vt:lpwstr>
  </property>
  <property fmtid="{D5CDD505-2E9C-101B-9397-08002B2CF9AE}" pid="25" name="_2015_ms_pID_725343">
    <vt:lpwstr>(3)5+VFvz2y2r9rFZ62BWC7s5UCr/VXVSAZaVsV0eHQE/3S4ONy5XxVQ0h2Nn5Hijl3vcKcMcIB
AudWdk3Ew87soFaW/WFH1Z+7kBjjOPoNhqa+1dB65zXpxWx8W0pY0D0ygZM+kIiEs7bIPL9F
wRRy4OgqsC9hwLMtyt7IJgR3UbFXF5L0zpOz0R8c/F7zkuHyjgj78nPT9y8cYtS/B9Xayfvf
C+IXzi46Lmm78t/us6</vt:lpwstr>
  </property>
  <property fmtid="{D5CDD505-2E9C-101B-9397-08002B2CF9AE}" pid="26" name="_2015_ms_pID_7253431">
    <vt:lpwstr>cu+p8tx6a7+Q2i8lDDPuC/GMO/NY6fTE9wnQNTHMR8lo5mYkYYJI1s
jNL9+iT8MmvSR2JcDL6hwQjAQeA11SOlmZCUjqWqLI6HWl2G2zYyGf21Jb/DTwTr4QPO+LY2
Mz53fqHECW89hiLQ7y4CvgWG87TxB8NcEVnTdH/WiXh/KzmBsEZMmC0M+hIRqhxi+HvMtJxa
Gkr03/evzqt0rWU47xvlv/lnRvyMaygAvo7H</vt:lpwstr>
  </property>
  <property fmtid="{D5CDD505-2E9C-101B-9397-08002B2CF9AE}" pid="27" name="_2015_ms_pID_7253432">
    <vt:lpwstr>0A==</vt:lpwstr>
  </property>
</Properties>
</file>